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702C1A40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84D4B" w:rsidRPr="00084D4B">
        <w:rPr>
          <w:b/>
          <w:i/>
          <w:noProof/>
          <w:sz w:val="28"/>
        </w:rPr>
        <w:t>S5-232</w:t>
      </w:r>
      <w:r w:rsidR="00A83CEB">
        <w:rPr>
          <w:b/>
          <w:i/>
          <w:noProof/>
          <w:sz w:val="28"/>
        </w:rPr>
        <w:t>818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3E38CD4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018CD" w:rsidRPr="001018CD">
        <w:rPr>
          <w:rFonts w:ascii="Arial" w:hAnsi="Arial" w:cs="Arial"/>
          <w:b/>
        </w:rPr>
        <w:t>Add evaluation to clause 5.5 of solution #5.6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115279CE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06614C">
        <w:rPr>
          <w:iCs/>
        </w:rPr>
        <w:t xml:space="preserve">evaluation of </w:t>
      </w:r>
      <w:r w:rsidRPr="008F3BB5">
        <w:rPr>
          <w:iCs/>
        </w:rPr>
        <w:t>solution</w:t>
      </w:r>
      <w:r>
        <w:rPr>
          <w:iCs/>
        </w:rPr>
        <w:t>s</w:t>
      </w:r>
      <w:r w:rsidRPr="008F3BB5">
        <w:rPr>
          <w:iCs/>
        </w:rPr>
        <w:t xml:space="preserve"> </w:t>
      </w:r>
      <w:r w:rsidR="00225227">
        <w:rPr>
          <w:iCs/>
        </w:rPr>
        <w:t xml:space="preserve">#5.6 </w:t>
      </w:r>
      <w:r w:rsidRPr="008F3BB5">
        <w:rPr>
          <w:iCs/>
        </w:rPr>
        <w:t>in clause 5.</w:t>
      </w:r>
      <w:r w:rsidR="000F091F">
        <w:rPr>
          <w:iCs/>
        </w:rPr>
        <w:t>5</w:t>
      </w:r>
      <w:r w:rsidRPr="008F3BB5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076FB20D" w14:textId="77777777" w:rsidR="00801E6A" w:rsidRPr="00C902E5" w:rsidRDefault="00801E6A" w:rsidP="00801E6A">
      <w:pPr>
        <w:pStyle w:val="Heading3"/>
      </w:pPr>
      <w:bookmarkStart w:id="2" w:name="_Toc125044361"/>
      <w:r w:rsidRPr="00C902E5">
        <w:t>.5.6</w:t>
      </w:r>
      <w:r w:rsidRPr="00C902E5">
        <w:tab/>
        <w:t>Evaluation</w:t>
      </w:r>
    </w:p>
    <w:p w14:paraId="630E6241" w14:textId="24179267" w:rsidR="00801E6A" w:rsidRPr="00C902E5" w:rsidRDefault="00801E6A" w:rsidP="00801E6A">
      <w:pPr>
        <w:keepLines/>
        <w:spacing w:after="240"/>
      </w:pPr>
      <w:del w:id="3" w:author="Ericsson" w:date="2023-02-17T08:13:00Z">
        <w:r w:rsidRPr="00C902E5" w:rsidDel="00CC5DD7">
          <w:delText>Both s</w:delText>
        </w:r>
      </w:del>
      <w:ins w:id="4" w:author="Ericsson" w:date="2023-02-17T08:13:00Z">
        <w:r w:rsidR="00CC5DD7">
          <w:t>S</w:t>
        </w:r>
      </w:ins>
      <w:r w:rsidRPr="00C902E5">
        <w:t>olution #5.1</w:t>
      </w:r>
      <w:ins w:id="5" w:author="Ericsson" w:date="2023-02-17T08:13:00Z">
        <w:r w:rsidR="0041035D">
          <w:t xml:space="preserve">, </w:t>
        </w:r>
      </w:ins>
      <w:del w:id="6" w:author="Ericsson" w:date="2023-02-17T08:13:00Z">
        <w:r w:rsidRPr="00C902E5" w:rsidDel="00C511B9">
          <w:delText xml:space="preserve"> and solution </w:delText>
        </w:r>
      </w:del>
      <w:r w:rsidRPr="00C902E5">
        <w:t>#5.5</w:t>
      </w:r>
      <w:ins w:id="7" w:author="Ericsson" w:date="2023-02-17T08:14:00Z">
        <w:r w:rsidR="00C511B9">
          <w:t>,</w:t>
        </w:r>
      </w:ins>
      <w:ins w:id="8" w:author="Ericsson" w:date="2023-02-17T08:22:00Z">
        <w:r w:rsidR="000F091F">
          <w:t xml:space="preserve"> </w:t>
        </w:r>
      </w:ins>
      <w:ins w:id="9" w:author="Ericsson" w:date="2023-02-17T08:14:00Z">
        <w:r w:rsidR="00C511B9">
          <w:t>and #5.6</w:t>
        </w:r>
      </w:ins>
      <w:r w:rsidRPr="00C902E5">
        <w:t xml:space="preserve"> </w:t>
      </w:r>
      <w:ins w:id="10" w:author="Ericsson" w:date="2023-02-17T08:16:00Z">
        <w:r w:rsidR="001018CD">
          <w:t xml:space="preserve">all </w:t>
        </w:r>
      </w:ins>
      <w:r w:rsidRPr="00C902E5">
        <w:t>solve Key Issue #5d.</w:t>
      </w:r>
    </w:p>
    <w:p w14:paraId="39DC4708" w14:textId="77777777" w:rsidR="00801E6A" w:rsidRPr="00C902E5" w:rsidRDefault="00801E6A" w:rsidP="00801E6A">
      <w:pPr>
        <w:rPr>
          <w:lang w:eastAsia="zh-CN"/>
        </w:rPr>
      </w:pPr>
      <w:r w:rsidRPr="00C902E5">
        <w:rPr>
          <w:lang w:eastAsia="zh-CN"/>
        </w:rPr>
        <w:t>Solution #5.1:</w:t>
      </w:r>
    </w:p>
    <w:p w14:paraId="529DDB91" w14:textId="159F2739" w:rsidR="00801E6A" w:rsidRPr="00C902E5" w:rsidRDefault="00801E6A" w:rsidP="00801E6A">
      <w:pPr>
        <w:pStyle w:val="B1"/>
        <w:rPr>
          <w:lang w:eastAsia="zh-CN"/>
        </w:rPr>
      </w:pPr>
      <w:del w:id="11" w:author="Ericsson" w:date="2023-02-17T08:17:00Z">
        <w:r w:rsidRPr="00C902E5" w:rsidDel="00FA6248">
          <w:rPr>
            <w:lang w:eastAsia="zh-CN"/>
          </w:rPr>
          <w:delText xml:space="preserve">- </w:delText>
        </w:r>
      </w:del>
      <w:ins w:id="12" w:author="Ericsson" w:date="2023-02-17T08:17:00Z">
        <w:r w:rsidR="00FA6248" w:rsidRPr="00C902E5">
          <w:rPr>
            <w:lang w:eastAsia="zh-CN"/>
          </w:rPr>
          <w:t>-</w:t>
        </w:r>
        <w:r w:rsidR="00FA6248">
          <w:rPr>
            <w:lang w:eastAsia="zh-CN"/>
          </w:rPr>
          <w:tab/>
        </w:r>
      </w:ins>
      <w:r w:rsidRPr="00C902E5">
        <w:rPr>
          <w:lang w:eastAsia="zh-CN"/>
        </w:rPr>
        <w:t>keep alignment with the Figure 5.3.2.3.2: SCUR - Session based charging with Decentralized and Centralized Unit Determination, Centralized Rating, immediate start of service delivery (</w:t>
      </w:r>
      <w:del w:id="13" w:author="Ericsson" w:date="2023-02-17T08:11:00Z">
        <w:r w:rsidRPr="00C902E5" w:rsidDel="00AD0B29">
          <w:rPr>
            <w:lang w:eastAsia="zh-CN"/>
          </w:rPr>
          <w:delText>Non-blocking</w:delText>
        </w:r>
      </w:del>
      <w:ins w:id="14" w:author="Ericsson" w:date="2023-02-17T08:11:00Z">
        <w:r w:rsidR="00AD0B29" w:rsidRPr="00C902E5">
          <w:rPr>
            <w:lang w:eastAsia="zh-CN"/>
          </w:rPr>
          <w:t>non-blocking</w:t>
        </w:r>
      </w:ins>
      <w:r w:rsidRPr="00C902E5">
        <w:rPr>
          <w:lang w:eastAsia="zh-CN"/>
        </w:rPr>
        <w:t xml:space="preserve"> mode) specified in </w:t>
      </w:r>
      <w:ins w:id="15" w:author="Ericsson" w:date="2023-02-17T08:12:00Z">
        <w:r w:rsidR="00444B99">
          <w:t>TS</w:t>
        </w:r>
        <w:r w:rsidR="00CC5DD7">
          <w:t> </w:t>
        </w:r>
        <w:r w:rsidR="00444B99">
          <w:t>32.290</w:t>
        </w:r>
        <w:r w:rsidR="00CC5DD7">
          <w:t> </w:t>
        </w:r>
        <w:r w:rsidR="00444B99">
          <w:t>[12]</w:t>
        </w:r>
      </w:ins>
      <w:del w:id="16" w:author="Ericsson" w:date="2023-02-17T08:12:00Z">
        <w:r w:rsidRPr="00C902E5" w:rsidDel="00444B99">
          <w:rPr>
            <w:lang w:eastAsia="zh-CN"/>
          </w:rPr>
          <w:delText>TS 32.290[X]</w:delText>
        </w:r>
      </w:del>
      <w:r w:rsidRPr="00C902E5">
        <w:rPr>
          <w:lang w:eastAsia="zh-CN"/>
        </w:rPr>
        <w:t>, before sent the charging data request, the service delivery starts.</w:t>
      </w:r>
    </w:p>
    <w:p w14:paraId="0CFD2577" w14:textId="145768FD" w:rsidR="00801E6A" w:rsidRPr="00C902E5" w:rsidRDefault="00801E6A" w:rsidP="00801E6A">
      <w:pPr>
        <w:pStyle w:val="B1"/>
        <w:rPr>
          <w:lang w:eastAsia="zh-CN"/>
        </w:rPr>
      </w:pPr>
      <w:del w:id="17" w:author="Ericsson" w:date="2023-02-17T08:17:00Z">
        <w:r w:rsidRPr="00C902E5" w:rsidDel="0064331F">
          <w:rPr>
            <w:lang w:eastAsia="zh-CN"/>
          </w:rPr>
          <w:delText xml:space="preserve">- </w:delText>
        </w:r>
      </w:del>
      <w:ins w:id="18" w:author="Ericsson" w:date="2023-02-17T08:17:00Z">
        <w:r w:rsidR="0064331F" w:rsidRPr="00C902E5">
          <w:rPr>
            <w:lang w:eastAsia="zh-CN"/>
          </w:rPr>
          <w:t>-</w:t>
        </w:r>
        <w:r w:rsidR="0064331F">
          <w:rPr>
            <w:lang w:eastAsia="zh-CN"/>
          </w:rPr>
          <w:tab/>
        </w:r>
      </w:ins>
      <w:r w:rsidRPr="00C902E5">
        <w:rPr>
          <w:lang w:eastAsia="zh-CN"/>
        </w:rPr>
        <w:t>new indication should be added in the charging data request.</w:t>
      </w:r>
    </w:p>
    <w:p w14:paraId="66930D43" w14:textId="77777777" w:rsidR="00801E6A" w:rsidRPr="00C902E5" w:rsidRDefault="00801E6A" w:rsidP="00801E6A">
      <w:pPr>
        <w:rPr>
          <w:lang w:eastAsia="zh-CN"/>
        </w:rPr>
      </w:pPr>
      <w:r w:rsidRPr="00C902E5">
        <w:rPr>
          <w:lang w:eastAsia="zh-CN"/>
        </w:rPr>
        <w:t>Solution #5.5:</w:t>
      </w:r>
    </w:p>
    <w:p w14:paraId="3270A4AC" w14:textId="500950B0" w:rsidR="00801E6A" w:rsidRPr="00C902E5" w:rsidRDefault="00801E6A" w:rsidP="00801E6A">
      <w:pPr>
        <w:pStyle w:val="B1"/>
        <w:rPr>
          <w:lang w:eastAsia="zh-CN"/>
        </w:rPr>
      </w:pPr>
      <w:del w:id="19" w:author="Ericsson" w:date="2023-02-17T08:17:00Z">
        <w:r w:rsidRPr="00C902E5" w:rsidDel="00FA6248">
          <w:rPr>
            <w:lang w:eastAsia="zh-CN"/>
          </w:rPr>
          <w:delText xml:space="preserve">- </w:delText>
        </w:r>
      </w:del>
      <w:ins w:id="20" w:author="Ericsson" w:date="2023-02-17T08:17:00Z">
        <w:r w:rsidR="00FA6248" w:rsidRPr="00C902E5">
          <w:rPr>
            <w:lang w:eastAsia="zh-CN"/>
          </w:rPr>
          <w:t>-</w:t>
        </w:r>
        <w:r w:rsidR="00FA6248">
          <w:rPr>
            <w:lang w:eastAsia="zh-CN"/>
          </w:rPr>
          <w:tab/>
        </w:r>
      </w:ins>
      <w:r w:rsidRPr="00C902E5">
        <w:t xml:space="preserve">The start of the service delivery does not need to wait the Charging Data Response from CHF. </w:t>
      </w:r>
      <w:r w:rsidRPr="00C902E5">
        <w:rPr>
          <w:lang w:eastAsia="zh-CN"/>
        </w:rPr>
        <w:t xml:space="preserve">keep alignment with the common service flow about </w:t>
      </w:r>
      <w:del w:id="21" w:author="Ericsson" w:date="2023-02-17T08:11:00Z">
        <w:r w:rsidRPr="00C902E5" w:rsidDel="00AD0B29">
          <w:rPr>
            <w:lang w:eastAsia="zh-CN"/>
          </w:rPr>
          <w:delText>Non-blocking</w:delText>
        </w:r>
      </w:del>
      <w:ins w:id="22" w:author="Ericsson" w:date="2023-02-17T08:11:00Z">
        <w:r w:rsidR="00AD0B29" w:rsidRPr="00C902E5">
          <w:rPr>
            <w:lang w:eastAsia="zh-CN"/>
          </w:rPr>
          <w:t>non-blocking</w:t>
        </w:r>
      </w:ins>
      <w:r w:rsidRPr="00C902E5">
        <w:rPr>
          <w:lang w:eastAsia="zh-CN"/>
        </w:rPr>
        <w:t xml:space="preserve"> specified in the </w:t>
      </w:r>
      <w:ins w:id="23" w:author="Ericsson" w:date="2023-02-17T08:13:00Z">
        <w:r w:rsidR="00CC5DD7">
          <w:t>TS 32.290 [12]</w:t>
        </w:r>
      </w:ins>
      <w:del w:id="24" w:author="Ericsson" w:date="2023-02-17T08:13:00Z">
        <w:r w:rsidRPr="00C902E5" w:rsidDel="00CC5DD7">
          <w:rPr>
            <w:lang w:eastAsia="zh-CN"/>
          </w:rPr>
          <w:delText>TS 32.290[X]</w:delText>
        </w:r>
      </w:del>
      <w:r w:rsidRPr="00C902E5">
        <w:rPr>
          <w:lang w:eastAsia="zh-CN"/>
        </w:rPr>
        <w:t>. It is the same solution with solution #5.1.</w:t>
      </w:r>
    </w:p>
    <w:p w14:paraId="266A3274" w14:textId="3D7BC95D" w:rsidR="00801E6A" w:rsidRPr="00C902E5" w:rsidRDefault="00801E6A" w:rsidP="00801E6A">
      <w:pPr>
        <w:pStyle w:val="B1"/>
        <w:rPr>
          <w:lang w:eastAsia="zh-CN"/>
        </w:rPr>
      </w:pPr>
      <w:del w:id="25" w:author="Ericsson" w:date="2023-02-17T08:17:00Z">
        <w:r w:rsidRPr="00C902E5" w:rsidDel="00FA6248">
          <w:rPr>
            <w:lang w:eastAsia="zh-CN"/>
          </w:rPr>
          <w:delText xml:space="preserve">- </w:delText>
        </w:r>
      </w:del>
      <w:ins w:id="26" w:author="Ericsson" w:date="2023-02-17T08:17:00Z">
        <w:r w:rsidR="00FA6248" w:rsidRPr="00C902E5">
          <w:rPr>
            <w:lang w:eastAsia="zh-CN"/>
          </w:rPr>
          <w:t>-</w:t>
        </w:r>
        <w:r w:rsidR="00FA6248">
          <w:rPr>
            <w:lang w:eastAsia="zh-CN"/>
          </w:rPr>
          <w:tab/>
        </w:r>
      </w:ins>
      <w:r w:rsidRPr="00C902E5">
        <w:rPr>
          <w:lang w:eastAsia="zh-CN"/>
        </w:rPr>
        <w:t>new indication should be added in the charging data request.</w:t>
      </w:r>
    </w:p>
    <w:p w14:paraId="55774CF9" w14:textId="37C2CF35" w:rsidR="00C511B9" w:rsidRPr="00C902E5" w:rsidRDefault="00C511B9" w:rsidP="00C511B9">
      <w:pPr>
        <w:rPr>
          <w:ins w:id="27" w:author="Ericsson" w:date="2023-02-17T08:14:00Z"/>
          <w:lang w:eastAsia="zh-CN"/>
        </w:rPr>
      </w:pPr>
      <w:ins w:id="28" w:author="Ericsson" w:date="2023-02-17T08:14:00Z">
        <w:r w:rsidRPr="00C902E5">
          <w:rPr>
            <w:lang w:eastAsia="zh-CN"/>
          </w:rPr>
          <w:t>Solution #5.</w:t>
        </w:r>
      </w:ins>
      <w:ins w:id="29" w:author="Ericsson" w:date="2023-02-17T17:18:00Z">
        <w:r w:rsidR="000B15CC">
          <w:rPr>
            <w:lang w:eastAsia="zh-CN"/>
          </w:rPr>
          <w:t>6</w:t>
        </w:r>
      </w:ins>
      <w:ins w:id="30" w:author="Ericsson" w:date="2023-02-17T08:14:00Z">
        <w:r w:rsidRPr="00C902E5">
          <w:rPr>
            <w:lang w:eastAsia="zh-CN"/>
          </w:rPr>
          <w:t>:</w:t>
        </w:r>
      </w:ins>
    </w:p>
    <w:p w14:paraId="5CD0DE59" w14:textId="1246CCDB" w:rsidR="00C511B9" w:rsidRPr="00C902E5" w:rsidRDefault="00C511B9" w:rsidP="00C511B9">
      <w:pPr>
        <w:pStyle w:val="B1"/>
        <w:rPr>
          <w:ins w:id="31" w:author="Ericsson" w:date="2023-02-17T08:14:00Z"/>
          <w:lang w:eastAsia="zh-CN"/>
        </w:rPr>
      </w:pPr>
      <w:ins w:id="32" w:author="Ericsson" w:date="2023-02-17T08:14:00Z">
        <w:r w:rsidRPr="00C902E5">
          <w:rPr>
            <w:lang w:eastAsia="zh-CN"/>
          </w:rPr>
          <w:t>-</w:t>
        </w:r>
        <w:r w:rsidR="00B61221">
          <w:rPr>
            <w:lang w:eastAsia="zh-CN"/>
          </w:rPr>
          <w:tab/>
        </w:r>
      </w:ins>
      <w:ins w:id="33" w:author="Ericsson" w:date="2023-02-17T08:17:00Z">
        <w:r w:rsidR="0064331F">
          <w:rPr>
            <w:lang w:eastAsia="zh-CN"/>
          </w:rPr>
          <w:t xml:space="preserve">reuses the current mechanism and by that </w:t>
        </w:r>
      </w:ins>
      <w:ins w:id="34" w:author="Ericsson" w:date="2023-02-17T08:19:00Z">
        <w:r w:rsidR="009C5EF8">
          <w:t>t</w:t>
        </w:r>
        <w:r w:rsidR="009C5EF8" w:rsidRPr="00C902E5">
          <w:t xml:space="preserve">he start of the service delivery does not need to wait the Charging Data Response from CHF. </w:t>
        </w:r>
        <w:r w:rsidR="009C5EF8" w:rsidRPr="00C902E5">
          <w:rPr>
            <w:lang w:eastAsia="zh-CN"/>
          </w:rPr>
          <w:t xml:space="preserve">keep alignment with the common service flow about non-blocking specified in the </w:t>
        </w:r>
        <w:r w:rsidR="009C5EF8">
          <w:t>TS 32.290 [12]</w:t>
        </w:r>
        <w:r w:rsidR="009C5EF8" w:rsidRPr="00C902E5">
          <w:rPr>
            <w:lang w:eastAsia="zh-CN"/>
          </w:rPr>
          <w:t>.</w:t>
        </w:r>
      </w:ins>
    </w:p>
    <w:p w14:paraId="53EED9C4" w14:textId="58713944" w:rsidR="00C511B9" w:rsidRPr="00C902E5" w:rsidRDefault="00C511B9" w:rsidP="00C511B9">
      <w:pPr>
        <w:pStyle w:val="B1"/>
        <w:rPr>
          <w:ins w:id="35" w:author="Ericsson" w:date="2023-02-17T08:14:00Z"/>
          <w:lang w:eastAsia="zh-CN"/>
        </w:rPr>
      </w:pPr>
      <w:ins w:id="36" w:author="Ericsson" w:date="2023-02-17T08:14:00Z">
        <w:r w:rsidRPr="00C902E5">
          <w:rPr>
            <w:lang w:eastAsia="zh-CN"/>
          </w:rPr>
          <w:t>-</w:t>
        </w:r>
      </w:ins>
      <w:ins w:id="37" w:author="Ericsson" w:date="2023-02-17T08:17:00Z">
        <w:r w:rsidR="0064331F">
          <w:rPr>
            <w:lang w:eastAsia="zh-CN"/>
          </w:rPr>
          <w:tab/>
        </w:r>
      </w:ins>
      <w:ins w:id="38" w:author="Ericsson" w:date="2023-02-17T08:14:00Z">
        <w:r>
          <w:rPr>
            <w:lang w:eastAsia="zh-CN"/>
          </w:rPr>
          <w:t xml:space="preserve">no impact on the </w:t>
        </w:r>
        <w:r w:rsidRPr="00C902E5">
          <w:rPr>
            <w:lang w:eastAsia="zh-CN"/>
          </w:rPr>
          <w:t>charging data request.</w:t>
        </w:r>
      </w:ins>
    </w:p>
    <w:p w14:paraId="2D90BE36" w14:textId="4D0758AE" w:rsidR="008763D2" w:rsidRPr="00C902E5" w:rsidRDefault="008763D2" w:rsidP="008763D2">
      <w:pPr>
        <w:pStyle w:val="EditorsNote"/>
        <w:rPr>
          <w:ins w:id="39" w:author="Ericsson v1" w:date="2023-03-02T11:32:00Z"/>
          <w:lang w:eastAsia="zh-CN"/>
        </w:rPr>
      </w:pPr>
      <w:ins w:id="40" w:author="Ericsson v1" w:date="2023-03-02T11:32:00Z">
        <w:r w:rsidRPr="00C902E5">
          <w:rPr>
            <w:lang w:eastAsia="zh-CN"/>
          </w:rPr>
          <w:t xml:space="preserve">Editor’s note: </w:t>
        </w:r>
        <w:r>
          <w:t>How the n</w:t>
        </w:r>
      </w:ins>
      <w:ins w:id="41" w:author="Ericsson v1" w:date="2023-03-02T11:33:00Z">
        <w:r>
          <w:t xml:space="preserve">on-blocking mode is taken into account needs to be </w:t>
        </w:r>
        <w:r w:rsidR="007D1A69">
          <w:t>elaborated in the evaluations</w:t>
        </w:r>
      </w:ins>
      <w:ins w:id="42" w:author="Ericsson v1" w:date="2023-03-02T11:32:00Z">
        <w:r w:rsidRPr="00C902E5">
          <w:t>.</w:t>
        </w:r>
      </w:ins>
    </w:p>
    <w:p w14:paraId="531E490E" w14:textId="77777777" w:rsidR="00801E6A" w:rsidRPr="00C902E5" w:rsidRDefault="00801E6A" w:rsidP="00801E6A">
      <w:pPr>
        <w:pStyle w:val="EditorsNote"/>
        <w:rPr>
          <w:lang w:eastAsia="zh-CN"/>
        </w:rPr>
      </w:pPr>
      <w:r w:rsidRPr="00C902E5">
        <w:rPr>
          <w:lang w:eastAsia="zh-CN"/>
        </w:rPr>
        <w:t xml:space="preserve">Editor’s note: </w:t>
      </w:r>
      <w:r w:rsidRPr="00C902E5">
        <w:t>Further evaluation is FFS.</w:t>
      </w:r>
    </w:p>
    <w:bookmarkEnd w:id="2"/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3" w:name="clause4"/>
            <w:bookmarkEnd w:id="4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49E9" w14:textId="77777777" w:rsidR="00C4701E" w:rsidRDefault="00C4701E">
      <w:r>
        <w:separator/>
      </w:r>
    </w:p>
  </w:endnote>
  <w:endnote w:type="continuationSeparator" w:id="0">
    <w:p w14:paraId="7BB1547E" w14:textId="77777777" w:rsidR="00C4701E" w:rsidRDefault="00C4701E">
      <w:r>
        <w:continuationSeparator/>
      </w:r>
    </w:p>
  </w:endnote>
  <w:endnote w:type="continuationNotice" w:id="1">
    <w:p w14:paraId="671B519A" w14:textId="77777777" w:rsidR="00C4701E" w:rsidRDefault="00C47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579E" w14:textId="77777777" w:rsidR="00C4701E" w:rsidRDefault="00C4701E">
      <w:r>
        <w:separator/>
      </w:r>
    </w:p>
  </w:footnote>
  <w:footnote w:type="continuationSeparator" w:id="0">
    <w:p w14:paraId="24E52263" w14:textId="77777777" w:rsidR="00C4701E" w:rsidRDefault="00C4701E">
      <w:r>
        <w:continuationSeparator/>
      </w:r>
    </w:p>
  </w:footnote>
  <w:footnote w:type="continuationNotice" w:id="1">
    <w:p w14:paraId="0C84400F" w14:textId="77777777" w:rsidR="00C4701E" w:rsidRDefault="00C470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6614C"/>
    <w:rsid w:val="000718E3"/>
    <w:rsid w:val="00071E63"/>
    <w:rsid w:val="00074722"/>
    <w:rsid w:val="000819D8"/>
    <w:rsid w:val="0008247C"/>
    <w:rsid w:val="00084BDD"/>
    <w:rsid w:val="00084D4B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5CC"/>
    <w:rsid w:val="000B1D1C"/>
    <w:rsid w:val="000C5FD5"/>
    <w:rsid w:val="000C7294"/>
    <w:rsid w:val="000D0ACD"/>
    <w:rsid w:val="000D1B5B"/>
    <w:rsid w:val="000E39B3"/>
    <w:rsid w:val="000F091F"/>
    <w:rsid w:val="000F2F90"/>
    <w:rsid w:val="001018CD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4C1D"/>
    <w:rsid w:val="001D507D"/>
    <w:rsid w:val="001D6911"/>
    <w:rsid w:val="001D6F2C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3FFC"/>
    <w:rsid w:val="00224341"/>
    <w:rsid w:val="00225227"/>
    <w:rsid w:val="00230002"/>
    <w:rsid w:val="00231AA9"/>
    <w:rsid w:val="002348B7"/>
    <w:rsid w:val="00236185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637D7"/>
    <w:rsid w:val="00270B45"/>
    <w:rsid w:val="00292EED"/>
    <w:rsid w:val="002A1857"/>
    <w:rsid w:val="002A2DFA"/>
    <w:rsid w:val="002A2EB6"/>
    <w:rsid w:val="002A5AF7"/>
    <w:rsid w:val="002A6B8C"/>
    <w:rsid w:val="002B1D57"/>
    <w:rsid w:val="002B3D9C"/>
    <w:rsid w:val="002B7EEA"/>
    <w:rsid w:val="002C0FC2"/>
    <w:rsid w:val="002C2471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5AB1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5637"/>
    <w:rsid w:val="00380319"/>
    <w:rsid w:val="003855AF"/>
    <w:rsid w:val="0038716C"/>
    <w:rsid w:val="003925E2"/>
    <w:rsid w:val="0039589D"/>
    <w:rsid w:val="003A4C1D"/>
    <w:rsid w:val="003A4F4F"/>
    <w:rsid w:val="003A58F7"/>
    <w:rsid w:val="003A7B0B"/>
    <w:rsid w:val="003C122B"/>
    <w:rsid w:val="003C44AA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4010B8"/>
    <w:rsid w:val="00407A43"/>
    <w:rsid w:val="0041035D"/>
    <w:rsid w:val="00410BE2"/>
    <w:rsid w:val="00412D3C"/>
    <w:rsid w:val="00417C97"/>
    <w:rsid w:val="004222AC"/>
    <w:rsid w:val="00423C36"/>
    <w:rsid w:val="00430CC0"/>
    <w:rsid w:val="00440040"/>
    <w:rsid w:val="00440414"/>
    <w:rsid w:val="00444B99"/>
    <w:rsid w:val="00446207"/>
    <w:rsid w:val="0045066C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0E0A"/>
    <w:rsid w:val="00631B0F"/>
    <w:rsid w:val="0063334E"/>
    <w:rsid w:val="0064027E"/>
    <w:rsid w:val="0064331F"/>
    <w:rsid w:val="00652248"/>
    <w:rsid w:val="006528D7"/>
    <w:rsid w:val="00656D36"/>
    <w:rsid w:val="00657B80"/>
    <w:rsid w:val="00660857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146C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57C0"/>
    <w:rsid w:val="00766125"/>
    <w:rsid w:val="00772BBA"/>
    <w:rsid w:val="00772D92"/>
    <w:rsid w:val="00775B36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1A69"/>
    <w:rsid w:val="007D5219"/>
    <w:rsid w:val="007E21A0"/>
    <w:rsid w:val="007E3615"/>
    <w:rsid w:val="007F300B"/>
    <w:rsid w:val="007F3F44"/>
    <w:rsid w:val="008014C3"/>
    <w:rsid w:val="00801E6A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3D2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54E1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39B"/>
    <w:rsid w:val="009B0CE4"/>
    <w:rsid w:val="009B38EC"/>
    <w:rsid w:val="009B6AE3"/>
    <w:rsid w:val="009B6BAB"/>
    <w:rsid w:val="009C0D45"/>
    <w:rsid w:val="009C0DED"/>
    <w:rsid w:val="009C5EF8"/>
    <w:rsid w:val="009E0B74"/>
    <w:rsid w:val="009E61CF"/>
    <w:rsid w:val="009F182F"/>
    <w:rsid w:val="009F1B84"/>
    <w:rsid w:val="009F5911"/>
    <w:rsid w:val="009F7AB3"/>
    <w:rsid w:val="00A05B2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3CEB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B4082"/>
    <w:rsid w:val="00AB64E0"/>
    <w:rsid w:val="00AC29C9"/>
    <w:rsid w:val="00AC75BC"/>
    <w:rsid w:val="00AD0B29"/>
    <w:rsid w:val="00AD1DAA"/>
    <w:rsid w:val="00AD3B7F"/>
    <w:rsid w:val="00AE1176"/>
    <w:rsid w:val="00AE3C9B"/>
    <w:rsid w:val="00AF1E23"/>
    <w:rsid w:val="00AF7270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61221"/>
    <w:rsid w:val="00B724CA"/>
    <w:rsid w:val="00B74579"/>
    <w:rsid w:val="00B879F0"/>
    <w:rsid w:val="00B907FA"/>
    <w:rsid w:val="00B96294"/>
    <w:rsid w:val="00BA457C"/>
    <w:rsid w:val="00BA7508"/>
    <w:rsid w:val="00BB69E0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3613"/>
    <w:rsid w:val="00C16359"/>
    <w:rsid w:val="00C17453"/>
    <w:rsid w:val="00C25E04"/>
    <w:rsid w:val="00C33CD2"/>
    <w:rsid w:val="00C340FA"/>
    <w:rsid w:val="00C361F0"/>
    <w:rsid w:val="00C43675"/>
    <w:rsid w:val="00C445D7"/>
    <w:rsid w:val="00C46F27"/>
    <w:rsid w:val="00C4701E"/>
    <w:rsid w:val="00C4712D"/>
    <w:rsid w:val="00C5099A"/>
    <w:rsid w:val="00C511B9"/>
    <w:rsid w:val="00C5289D"/>
    <w:rsid w:val="00C53134"/>
    <w:rsid w:val="00C575A6"/>
    <w:rsid w:val="00C63F40"/>
    <w:rsid w:val="00C70937"/>
    <w:rsid w:val="00C751C8"/>
    <w:rsid w:val="00C764BA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C0B17"/>
    <w:rsid w:val="00CC28F8"/>
    <w:rsid w:val="00CC5DD7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0E0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727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D394E"/>
    <w:rsid w:val="00DD6A9D"/>
    <w:rsid w:val="00DE33E1"/>
    <w:rsid w:val="00DE4EF2"/>
    <w:rsid w:val="00DF07A4"/>
    <w:rsid w:val="00DF2C0E"/>
    <w:rsid w:val="00E04A7F"/>
    <w:rsid w:val="00E06FFB"/>
    <w:rsid w:val="00E21162"/>
    <w:rsid w:val="00E30155"/>
    <w:rsid w:val="00E32A5D"/>
    <w:rsid w:val="00E35902"/>
    <w:rsid w:val="00E53119"/>
    <w:rsid w:val="00E568F2"/>
    <w:rsid w:val="00E61626"/>
    <w:rsid w:val="00E62FDD"/>
    <w:rsid w:val="00E6319A"/>
    <w:rsid w:val="00E63EF8"/>
    <w:rsid w:val="00E6457F"/>
    <w:rsid w:val="00E80C5B"/>
    <w:rsid w:val="00E80CFE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A6248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</TotalTime>
  <Pages>2</Pages>
  <Words>269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367</cp:revision>
  <cp:lastPrinted>1899-12-31T23:00:00Z</cp:lastPrinted>
  <dcterms:created xsi:type="dcterms:W3CDTF">2022-04-21T07:26:00Z</dcterms:created>
  <dcterms:modified xsi:type="dcterms:W3CDTF">2023-03-02T21:28:00Z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